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254C2D">
        <w:trPr>
          <w:trHeight w:val="2880"/>
          <w:jc w:val="center"/>
        </w:trPr>
        <w:tc>
          <w:tcPr>
            <w:tcW w:w="9857" w:type="dxa"/>
          </w:tcPr>
          <w:p w:rsidR="00254C2D" w:rsidRDefault="009B50C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R1-18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</w:t>
            </w:r>
            <w:r w:rsidR="00486F40">
              <w:rPr>
                <w:b/>
                <w:sz w:val="24"/>
                <w:szCs w:val="24"/>
                <w:lang w:eastAsia="zh-CN"/>
              </w:rPr>
              <w:t>3915</w:t>
            </w:r>
            <w:bookmarkStart w:id="2" w:name="_GoBack"/>
            <w:bookmarkEnd w:id="2"/>
          </w:p>
          <w:p w:rsidR="00254C2D" w:rsidRDefault="009B50C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r>
              <w:rPr>
                <w:b/>
                <w:sz w:val="24"/>
                <w:szCs w:val="24"/>
                <w:lang w:eastAsia="zh-CN"/>
              </w:rPr>
              <w:t xml:space="preserve">th –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b/>
                <w:sz w:val="24"/>
                <w:szCs w:val="24"/>
                <w:lang w:eastAsia="zh-CN"/>
              </w:rPr>
              <w:t>th,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254C2D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54C2D" w:rsidRDefault="009B50C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254C2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254C2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54C2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254C2D" w:rsidRDefault="009B50C7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254C2D" w:rsidRDefault="009B50C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254C2D" w:rsidRDefault="009B50C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254C2D" w:rsidRDefault="009B50C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54C2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54C2D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254C2D">
              <w:tc>
                <w:tcPr>
                  <w:tcW w:w="9589" w:type="dxa"/>
                  <w:gridSpan w:val="9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254C2D" w:rsidRDefault="00254C2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254C2D">
              <w:tc>
                <w:tcPr>
                  <w:tcW w:w="2835" w:type="dxa"/>
                </w:tcPr>
                <w:p w:rsidR="00254C2D" w:rsidRDefault="009B50C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254C2D" w:rsidRDefault="009B50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254C2D" w:rsidRDefault="00254C2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254C2D" w:rsidRDefault="009B50C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254C2D" w:rsidRDefault="009B50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54C2D" w:rsidRDefault="00254C2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254C2D" w:rsidRDefault="00254C2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254C2D">
              <w:tc>
                <w:tcPr>
                  <w:tcW w:w="9641" w:type="dxa"/>
                  <w:gridSpan w:val="11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54C2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</w:t>
                  </w:r>
                  <w:r>
                    <w:rPr>
                      <w:rFonts w:ascii="Arial" w:hAnsi="Arial"/>
                      <w:lang w:eastAsia="zh-CN"/>
                    </w:rPr>
                    <w:t xml:space="preserve">CR to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TS</w:t>
                  </w:r>
                  <w:r>
                    <w:rPr>
                      <w:rFonts w:ascii="Arial" w:hAnsi="Arial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4</w:t>
                  </w: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on SRS</w:t>
                  </w:r>
                </w:p>
              </w:tc>
            </w:tr>
            <w:tr w:rsidR="00254C2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54C2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254C2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54C2D" w:rsidRDefault="00254C2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254C2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54C2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254C2D" w:rsidRDefault="009B50C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254C2D" w:rsidRDefault="00254C2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54C2D" w:rsidRDefault="009B50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254C2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54C2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254C2D" w:rsidRDefault="00FA5F01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lang w:val="en-US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54C2D" w:rsidRDefault="009B50C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254C2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254C2D" w:rsidRDefault="009B50C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254C2D" w:rsidRDefault="009B50C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54C2D" w:rsidRDefault="009B50C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254C2D">
              <w:tc>
                <w:tcPr>
                  <w:tcW w:w="1843" w:type="dxa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54C2D" w:rsidRDefault="00354AA1" w:rsidP="009F4FCC">
                  <w:pPr>
                    <w:pStyle w:val="af"/>
                    <w:spacing w:after="0"/>
                    <w:ind w:leftChars="0" w:left="0"/>
                    <w:rPr>
                      <w:rFonts w:ascii="Arial" w:hAnsi="Arial"/>
                      <w:lang w:val="en-US" w:eastAsia="zh-CN"/>
                    </w:rPr>
                  </w:pPr>
                  <w:r w:rsidRPr="009F4FCC">
                    <w:rPr>
                      <w:rFonts w:ascii="Arial" w:eastAsiaTheme="minorEastAsia" w:hAnsi="Arial"/>
                      <w:lang w:val="en-US" w:eastAsia="zh-CN"/>
                    </w:rPr>
                    <w:t xml:space="preserve">In </w:t>
                  </w:r>
                  <w:r w:rsidRPr="009F4FCC">
                    <w:rPr>
                      <w:rFonts w:ascii="Arial" w:eastAsiaTheme="minorEastAsia" w:hAnsi="Arial" w:hint="eastAsia"/>
                      <w:lang w:val="en-US" w:eastAsia="zh-CN"/>
                    </w:rPr>
                    <w:t xml:space="preserve">current </w:t>
                  </w:r>
                  <w:r w:rsidRPr="009F4FCC">
                    <w:rPr>
                      <w:rFonts w:ascii="Arial" w:eastAsiaTheme="minorEastAsia" w:hAnsi="Arial"/>
                      <w:lang w:val="en-US" w:eastAsia="zh-CN"/>
                    </w:rPr>
                    <w:t xml:space="preserve">TS </w:t>
                  </w:r>
                  <w:r w:rsidRPr="009F4FCC">
                    <w:rPr>
                      <w:rFonts w:ascii="Arial" w:eastAsiaTheme="minorEastAsia" w:hAnsi="Arial" w:hint="eastAsia"/>
                      <w:lang w:val="en-US" w:eastAsia="zh-CN"/>
                    </w:rPr>
                    <w:t>38.214 for the UL beam management,</w:t>
                  </w:r>
                  <w:r w:rsidRPr="009F4FCC">
                    <w:rPr>
                      <w:rFonts w:ascii="Arial" w:eastAsiaTheme="minorEastAsia" w:hAnsi="Arial"/>
                      <w:lang w:val="en-US" w:eastAsia="zh-CN"/>
                    </w:rPr>
                    <w:t xml:space="preserve"> the SRS resources in different SRS resource sets can be transmitted simultaneously</w:t>
                  </w:r>
                  <w:r w:rsidRPr="009F4FCC">
                    <w:rPr>
                      <w:rFonts w:ascii="Arial" w:eastAsiaTheme="minorEastAsia" w:hAnsi="Arial" w:hint="eastAsia"/>
                      <w:lang w:val="en-US" w:eastAsia="zh-CN"/>
                    </w:rPr>
                    <w:t xml:space="preserve">. </w:t>
                  </w:r>
                  <w:r w:rsidRPr="009F4FCC">
                    <w:rPr>
                      <w:rFonts w:ascii="Arial" w:eastAsiaTheme="minorEastAsia" w:hAnsi="Arial"/>
                      <w:lang w:val="en-US" w:eastAsia="zh-CN"/>
                    </w:rPr>
                    <w:t xml:space="preserve">This rule was discussed assuming the same BWP of those SRS resource sets for BM. Or else, </w:t>
                  </w:r>
                  <w:r w:rsidRPr="009F4FCC">
                    <w:rPr>
                      <w:rFonts w:ascii="Arial" w:eastAsiaTheme="minorEastAsia" w:hAnsi="Arial" w:hint="eastAsia"/>
                      <w:lang w:val="en-US" w:eastAsia="zh-CN"/>
                    </w:rPr>
                    <w:t xml:space="preserve">this rule </w:t>
                  </w:r>
                  <w:r w:rsidRPr="009F4FCC">
                    <w:rPr>
                      <w:rFonts w:ascii="Arial" w:eastAsiaTheme="minorEastAsia" w:hAnsi="Arial"/>
                      <w:lang w:val="en-US" w:eastAsia="zh-CN"/>
                    </w:rPr>
                    <w:t>is</w:t>
                  </w:r>
                  <w:r w:rsidRPr="009F4FCC">
                    <w:rPr>
                      <w:rFonts w:ascii="Arial" w:eastAsiaTheme="minorEastAsia" w:hAnsi="Arial" w:hint="eastAsia"/>
                      <w:lang w:val="en-US" w:eastAsia="zh-CN"/>
                    </w:rPr>
                    <w:t xml:space="preserve"> not correct if two SRS resource sets are in different BWPs</w:t>
                  </w:r>
                  <w:r w:rsidRPr="009F4FCC">
                    <w:rPr>
                      <w:rFonts w:ascii="Arial" w:eastAsiaTheme="minorEastAsia" w:hAnsi="Arial"/>
                      <w:lang w:val="en-US" w:eastAsia="zh-CN"/>
                    </w:rPr>
                    <w:t xml:space="preserve"> or CCs</w:t>
                  </w:r>
                  <w:r w:rsidR="009B50C7" w:rsidRPr="009F4FCC">
                    <w:rPr>
                      <w:rFonts w:ascii="Arial" w:eastAsiaTheme="minorEastAsia" w:hAnsi="Arial"/>
                      <w:lang w:val="en-US" w:eastAsia="zh-CN"/>
                    </w:rPr>
                    <w:t>.</w:t>
                  </w:r>
                  <w:r w:rsidR="009B50C7">
                    <w:rPr>
                      <w:rFonts w:ascii="Arial" w:hAnsi="Arial" w:cs="Arial"/>
                      <w:lang w:val="en-US" w:eastAsia="zh-CN"/>
                    </w:rPr>
                    <w:t xml:space="preserve"> </w:t>
                  </w: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54C2D" w:rsidRDefault="009F4FCC">
                  <w:pPr>
                    <w:pStyle w:val="af"/>
                    <w:spacing w:after="0"/>
                    <w:ind w:leftChars="0" w:left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eastAsiaTheme="minorEastAsia" w:hAnsi="Arial"/>
                      <w:lang w:eastAsia="zh-CN"/>
                    </w:rPr>
                    <w:t>T</w:t>
                  </w:r>
                  <w:r w:rsidR="00354AA1" w:rsidRPr="009F4FCC">
                    <w:rPr>
                      <w:rFonts w:ascii="Arial" w:eastAsiaTheme="minorEastAsia" w:hAnsi="Arial"/>
                      <w:lang w:val="en-US" w:eastAsia="zh-CN"/>
                    </w:rPr>
                    <w:t>he current description for BM should be restricted in the same BWP</w:t>
                  </w:r>
                  <w:r w:rsidR="00EA5F0B">
                    <w:rPr>
                      <w:rFonts w:ascii="Arial" w:eastAsiaTheme="minorEastAsia" w:hAnsi="Arial"/>
                      <w:lang w:val="en-US" w:eastAsia="zh-CN"/>
                    </w:rPr>
                    <w:t xml:space="preserve"> or CCs</w:t>
                  </w:r>
                  <w:r w:rsidR="00354AA1" w:rsidRPr="009F4FCC">
                    <w:rPr>
                      <w:rFonts w:ascii="Arial" w:eastAsiaTheme="minorEastAsia" w:hAnsi="Arial"/>
                      <w:lang w:val="en-US" w:eastAsia="zh-CN"/>
                    </w:rPr>
                    <w:t>.</w:t>
                  </w: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lang w:val="fr-FR"/>
                    </w:rPr>
                  </w:pP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54C2D" w:rsidRDefault="00E928CB" w:rsidP="00E928C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The description for UL beam management</w:t>
                  </w:r>
                  <w:r w:rsidRPr="009F4FCC">
                    <w:rPr>
                      <w:rFonts w:ascii="Arial" w:hAnsi="Arial" w:hint="eastAsia"/>
                      <w:lang w:val="en-US" w:eastAsia="zh-CN"/>
                    </w:rPr>
                    <w:t xml:space="preserve"> </w:t>
                  </w:r>
                  <w:r w:rsidRPr="009F4FCC">
                    <w:rPr>
                      <w:rFonts w:ascii="Arial" w:hAnsi="Arial"/>
                      <w:lang w:val="en-US" w:eastAsia="zh-CN"/>
                    </w:rPr>
                    <w:t>is</w:t>
                  </w:r>
                  <w:r w:rsidRPr="009F4FCC">
                    <w:rPr>
                      <w:rFonts w:ascii="Arial" w:hAnsi="Arial" w:hint="eastAsia"/>
                      <w:lang w:val="en-US" w:eastAsia="zh-CN"/>
                    </w:rPr>
                    <w:t xml:space="preserve"> not correct if two SRS resource sets are in different BWPs</w:t>
                  </w:r>
                  <w:r w:rsidRPr="009F4FCC">
                    <w:rPr>
                      <w:rFonts w:ascii="Arial" w:hAnsi="Arial"/>
                      <w:lang w:val="en-US" w:eastAsia="zh-CN"/>
                    </w:rPr>
                    <w:t xml:space="preserve"> or CCs</w:t>
                  </w:r>
                  <w:r w:rsidR="009B50C7"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</w:tc>
            </w:tr>
            <w:tr w:rsidR="00254C2D">
              <w:tc>
                <w:tcPr>
                  <w:tcW w:w="2268" w:type="dxa"/>
                  <w:gridSpan w:val="2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6.2.1</w:t>
                  </w: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254C2D" w:rsidRDefault="00254C2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254C2D" w:rsidRDefault="00254C2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54C2D" w:rsidRDefault="00254C2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54C2D" w:rsidRDefault="009B50C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54C2D" w:rsidRDefault="00254C2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54C2D" w:rsidRDefault="009B50C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9B50C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54C2D" w:rsidRDefault="00254C2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54C2D" w:rsidRDefault="009B50C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54C2D" w:rsidRDefault="009B50C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54C2D" w:rsidRDefault="00254C2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54C2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54C2D" w:rsidRDefault="009B50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54C2D" w:rsidRDefault="00254C2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254C2D" w:rsidRDefault="00254C2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254C2D" w:rsidRDefault="00254C2D"/>
        </w:tc>
      </w:tr>
    </w:tbl>
    <w:p w:rsidR="00254C2D" w:rsidRDefault="00254C2D">
      <w:pPr>
        <w:rPr>
          <w:lang w:eastAsia="zh-CN"/>
        </w:rPr>
      </w:pPr>
    </w:p>
    <w:p w:rsidR="00254C2D" w:rsidRDefault="00254C2D">
      <w:pPr>
        <w:rPr>
          <w:lang w:eastAsia="zh-CN"/>
        </w:rPr>
      </w:pPr>
    </w:p>
    <w:p w:rsidR="006D6FB3" w:rsidRPr="0048482F" w:rsidRDefault="006D6FB3" w:rsidP="006D6FB3">
      <w:pPr>
        <w:pStyle w:val="3"/>
        <w:rPr>
          <w:color w:val="000000"/>
        </w:rPr>
      </w:pPr>
      <w:bookmarkStart w:id="4" w:name="_Toc525748122"/>
      <w:bookmarkStart w:id="5" w:name="_Toc525748082"/>
      <w:bookmarkStart w:id="6" w:name="_Toc524727095"/>
      <w:bookmarkEnd w:id="0"/>
      <w:bookmarkEnd w:id="1"/>
      <w:r w:rsidRPr="0048482F">
        <w:rPr>
          <w:color w:val="000000"/>
        </w:rPr>
        <w:t>6.2.1</w:t>
      </w:r>
      <w:r w:rsidRPr="0048482F">
        <w:rPr>
          <w:color w:val="000000"/>
        </w:rPr>
        <w:tab/>
        <w:t>UE sounding procedure</w:t>
      </w:r>
      <w:bookmarkEnd w:id="4"/>
    </w:p>
    <w:p w:rsidR="006D6FB3" w:rsidRPr="00E917C7" w:rsidRDefault="006D6FB3" w:rsidP="006D6FB3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>UE can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SRS-ResourceSet</w:t>
      </w:r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14.4pt" o:ole="">
            <v:imagedata r:id="rId12" o:title=""/>
          </v:shape>
          <o:OLEObject Type="Embed" ProgID="Equation.3" ShapeID="_x0000_i1025" DrawAspect="Content" ObjectID="_1603518579" r:id="rId13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>), where the maximum value of K is indicated by [</w:t>
      </w:r>
      <w:r w:rsidRPr="0048482F">
        <w:rPr>
          <w:i/>
          <w:color w:val="000000"/>
        </w:rPr>
        <w:t xml:space="preserve">SRS_capability </w:t>
      </w:r>
      <w:r w:rsidRPr="0048482F">
        <w:rPr>
          <w:color w:val="000000"/>
        </w:rPr>
        <w:t xml:space="preserve">[13, 38.306]].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SRS-ResourceSet</w:t>
      </w:r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r w:rsidRPr="0048482F">
        <w:rPr>
          <w:color w:val="000000"/>
        </w:rPr>
        <w:t>BeamManagement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sets can be </w:t>
      </w:r>
      <w:r w:rsidRPr="0048482F">
        <w:rPr>
          <w:color w:val="000000"/>
        </w:rPr>
        <w:lastRenderedPageBreak/>
        <w:t>transmitted at a given time instant</w:t>
      </w:r>
      <w:ins w:id="7" w:author="ZTE" w:date="2018-11-11T22:09:00Z">
        <w:r w:rsidR="00964992">
          <w:rPr>
            <w:color w:val="000000"/>
          </w:rPr>
          <w:t>, and</w:t>
        </w:r>
      </w:ins>
      <w:del w:id="8" w:author="ZTE" w:date="2018-11-11T22:09:00Z">
        <w:r w:rsidRPr="0048482F" w:rsidDel="00964992">
          <w:rPr>
            <w:color w:val="000000"/>
          </w:rPr>
          <w:delText>. T</w:delText>
        </w:r>
      </w:del>
      <w:ins w:id="9" w:author="ZTE" w:date="2018-11-11T22:10:00Z">
        <w:r w:rsidR="00964992">
          <w:rPr>
            <w:color w:val="000000"/>
          </w:rPr>
          <w:t>t</w:t>
        </w:r>
      </w:ins>
      <w:r w:rsidRPr="0048482F">
        <w:rPr>
          <w:color w:val="000000"/>
        </w:rPr>
        <w:t xml:space="preserve">he SRS resources in different SRS resource sets </w:t>
      </w:r>
      <w:ins w:id="10" w:author="ZTE" w:date="2018-11-11T22:10:00Z">
        <w:r w:rsidR="00964992">
          <w:rPr>
            <w:color w:val="000000"/>
          </w:rPr>
          <w:t xml:space="preserve">in the same BWP </w:t>
        </w:r>
      </w:ins>
      <w:r w:rsidRPr="0048482F">
        <w:rPr>
          <w:color w:val="000000"/>
        </w:rPr>
        <w:t>can be transmitted simultaneously.</w:t>
      </w:r>
    </w:p>
    <w:bookmarkEnd w:id="5"/>
    <w:p w:rsidR="00254C2D" w:rsidRPr="006D6FB3" w:rsidRDefault="006D6FB3" w:rsidP="006D6FB3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  <w:bookmarkEnd w:id="6"/>
    </w:p>
    <w:sectPr w:rsidR="00254C2D" w:rsidRPr="006D6FB3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6FC" w:rsidRDefault="007C56FC">
      <w:pPr>
        <w:spacing w:after="0"/>
      </w:pPr>
      <w:r>
        <w:separator/>
      </w:r>
    </w:p>
  </w:endnote>
  <w:endnote w:type="continuationSeparator" w:id="0">
    <w:p w:rsidR="007C56FC" w:rsidRDefault="007C56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2D" w:rsidRDefault="009B50C7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6FC" w:rsidRDefault="007C56FC">
      <w:pPr>
        <w:spacing w:after="0"/>
      </w:pPr>
      <w:r>
        <w:separator/>
      </w:r>
    </w:p>
  </w:footnote>
  <w:footnote w:type="continuationSeparator" w:id="0">
    <w:p w:rsidR="007C56FC" w:rsidRDefault="007C56F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4C2D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AA1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76113"/>
    <w:rsid w:val="00480B18"/>
    <w:rsid w:val="00480E7D"/>
    <w:rsid w:val="00480F40"/>
    <w:rsid w:val="004810E5"/>
    <w:rsid w:val="00481DAB"/>
    <w:rsid w:val="004828B1"/>
    <w:rsid w:val="004830C5"/>
    <w:rsid w:val="00486F40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6FB3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C56FC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564F3"/>
    <w:rsid w:val="00960906"/>
    <w:rsid w:val="00964992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B0384"/>
    <w:rsid w:val="009B1887"/>
    <w:rsid w:val="009B3174"/>
    <w:rsid w:val="009B38F8"/>
    <w:rsid w:val="009B445C"/>
    <w:rsid w:val="009B50C7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4FCC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28CB"/>
    <w:rsid w:val="00E93E4D"/>
    <w:rsid w:val="00E93FDC"/>
    <w:rsid w:val="00E95574"/>
    <w:rsid w:val="00E96280"/>
    <w:rsid w:val="00EA143D"/>
    <w:rsid w:val="00EA2309"/>
    <w:rsid w:val="00EA437B"/>
    <w:rsid w:val="00EA4675"/>
    <w:rsid w:val="00EA5F0B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5F01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637590"/>
    <w:rsid w:val="02946BFA"/>
    <w:rsid w:val="049D6EA3"/>
    <w:rsid w:val="05984973"/>
    <w:rsid w:val="05F04F5B"/>
    <w:rsid w:val="063E63C4"/>
    <w:rsid w:val="07934B2B"/>
    <w:rsid w:val="0C2355F0"/>
    <w:rsid w:val="0CC77AC8"/>
    <w:rsid w:val="0E302B9C"/>
    <w:rsid w:val="11CD2C29"/>
    <w:rsid w:val="141C22C6"/>
    <w:rsid w:val="153A7664"/>
    <w:rsid w:val="19F52782"/>
    <w:rsid w:val="224641E3"/>
    <w:rsid w:val="227C07AE"/>
    <w:rsid w:val="23827F9C"/>
    <w:rsid w:val="240F6832"/>
    <w:rsid w:val="2651089C"/>
    <w:rsid w:val="2CF4639F"/>
    <w:rsid w:val="2F60426E"/>
    <w:rsid w:val="311055CD"/>
    <w:rsid w:val="36543606"/>
    <w:rsid w:val="3CAF2BE8"/>
    <w:rsid w:val="3FE4618E"/>
    <w:rsid w:val="42414CBD"/>
    <w:rsid w:val="42D1423A"/>
    <w:rsid w:val="42D63849"/>
    <w:rsid w:val="43F86579"/>
    <w:rsid w:val="493E70B5"/>
    <w:rsid w:val="4A55185E"/>
    <w:rsid w:val="4BDD53E7"/>
    <w:rsid w:val="4C330596"/>
    <w:rsid w:val="55146EC9"/>
    <w:rsid w:val="57BF7B16"/>
    <w:rsid w:val="5A732A72"/>
    <w:rsid w:val="5A95277E"/>
    <w:rsid w:val="5AC37372"/>
    <w:rsid w:val="5B4A323A"/>
    <w:rsid w:val="5D856CA9"/>
    <w:rsid w:val="65504744"/>
    <w:rsid w:val="65523E12"/>
    <w:rsid w:val="66D32CD7"/>
    <w:rsid w:val="66D74910"/>
    <w:rsid w:val="69243203"/>
    <w:rsid w:val="6C1E4FD9"/>
    <w:rsid w:val="70A43229"/>
    <w:rsid w:val="724F72EE"/>
    <w:rsid w:val="77B26974"/>
    <w:rsid w:val="7AB93A06"/>
    <w:rsid w:val="7C8353A1"/>
    <w:rsid w:val="7F75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77F79B-912C-4506-A0D3-756724F1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a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165D30-8D29-4746-B568-AD3B3E1A0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417</Words>
  <Characters>2381</Characters>
  <Application>Microsoft Office Word</Application>
  <DocSecurity>0</DocSecurity>
  <Lines>19</Lines>
  <Paragraphs>5</Paragraphs>
  <ScaleCrop>false</ScaleCrop>
  <Company>ETSI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keywords>NR, Layer 1</cp:keywords>
  <cp:lastModifiedBy>ZTE</cp:lastModifiedBy>
  <cp:revision>17</cp:revision>
  <dcterms:created xsi:type="dcterms:W3CDTF">2018-10-25T08:19:00Z</dcterms:created>
  <dcterms:modified xsi:type="dcterms:W3CDTF">2018-11-12T17:03:00Z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